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F1173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TSG-SA3 Meeting #1</w:t>
      </w:r>
      <w:r>
        <w:rPr>
          <w:b/>
          <w:sz w:val="24"/>
          <w:lang w:val="en-US"/>
        </w:rPr>
        <w:t>20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b/>
          <w:i/>
          <w:sz w:val="28"/>
          <w:lang w:val="en-US"/>
        </w:rPr>
        <w:t>5</w:t>
      </w:r>
      <w:r>
        <w:rPr>
          <w:rFonts w:hint="default"/>
          <w:b/>
          <w:i/>
          <w:sz w:val="28"/>
          <w:lang w:val="en-US"/>
        </w:rPr>
        <w:t>0499</w:t>
      </w:r>
    </w:p>
    <w:p w14:paraId="2CD553F8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ascii="Arial" w:hAnsi="Arial"/>
          <w:b/>
          <w:bCs/>
          <w:sz w:val="24"/>
          <w:lang w:val="en-US" w:eastAsia="zh-CN"/>
        </w:rPr>
        <w:t>Athens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Greece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17</w:t>
      </w:r>
      <w:r>
        <w:rPr>
          <w:rFonts w:ascii="Arial" w:hAnsi="Arial" w:eastAsia="Times New Roman"/>
          <w:b/>
          <w:bCs/>
          <w:sz w:val="24"/>
        </w:rPr>
        <w:t xml:space="preserve"> - 2</w:t>
      </w:r>
      <w:r>
        <w:rPr>
          <w:rFonts w:ascii="Arial" w:hAnsi="Arial" w:eastAsia="Times New Roman"/>
          <w:b/>
          <w:bCs/>
          <w:sz w:val="24"/>
          <w:lang w:val="en-US"/>
        </w:rPr>
        <w:t>1</w:t>
      </w:r>
      <w:r>
        <w:rPr>
          <w:rFonts w:ascii="Arial" w:hAnsi="Arial" w:eastAsia="Times New Roman"/>
          <w:b/>
          <w:bCs/>
          <w:sz w:val="24"/>
        </w:rPr>
        <w:t xml:space="preserve"> </w:t>
      </w:r>
      <w:r>
        <w:rPr>
          <w:rFonts w:ascii="Arial" w:hAnsi="Arial" w:eastAsia="Times New Roman"/>
          <w:b/>
          <w:bCs/>
          <w:sz w:val="24"/>
          <w:lang w:val="en-US"/>
        </w:rPr>
        <w:t>February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ascii="Arial" w:hAnsi="Arial" w:eastAsia="Times New Roman"/>
          <w:b/>
          <w:bCs/>
          <w:sz w:val="24"/>
          <w:lang w:val="en-US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                                                   </w:t>
      </w:r>
    </w:p>
    <w:p w14:paraId="617B16D5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1CE004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77777F5E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>Conclusion for KI#4</w:t>
      </w:r>
    </w:p>
    <w:p w14:paraId="288166F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B6BFE4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4.12</w:t>
      </w:r>
    </w:p>
    <w:p w14:paraId="4B02C129">
      <w:pPr>
        <w:pStyle w:val="2"/>
      </w:pPr>
      <w:r>
        <w:t>1</w:t>
      </w:r>
      <w:r>
        <w:tab/>
      </w:r>
      <w:r>
        <w:t>Decision/action requested</w:t>
      </w:r>
    </w:p>
    <w:p w14:paraId="6F4BB364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Approve the pCR to the living CR of LTM security</w:t>
      </w:r>
    </w:p>
    <w:p w14:paraId="2FA355B5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74E4D879">
      <w:pPr>
        <w:rPr>
          <w:rFonts w:hint="default"/>
          <w:lang w:val="en-US"/>
        </w:rPr>
      </w:pPr>
      <w:r>
        <w:rPr>
          <w:rFonts w:hint="default"/>
          <w:lang w:val="en-US"/>
        </w:rPr>
        <w:t>[1] TR 33.713 v0.6.0</w:t>
      </w:r>
    </w:p>
    <w:bookmarkEnd w:id="0"/>
    <w:p w14:paraId="4983A8E2">
      <w:pPr>
        <w:pStyle w:val="2"/>
      </w:pPr>
      <w:r>
        <w:t>3</w:t>
      </w:r>
      <w:r>
        <w:tab/>
      </w:r>
      <w:r>
        <w:t>Rationale</w:t>
      </w:r>
    </w:p>
    <w:p w14:paraId="2A756EC5">
      <w:pPr>
        <w:rPr>
          <w:rFonts w:hint="default"/>
          <w:lang w:val="en-US" w:eastAsia="zh-CN"/>
        </w:rPr>
      </w:pPr>
      <w:r>
        <w:t xml:space="preserve">This contribution proposes </w:t>
      </w:r>
      <w:r>
        <w:rPr>
          <w:lang w:val="en-US"/>
        </w:rPr>
        <w:t xml:space="preserve">the </w:t>
      </w:r>
      <w:r>
        <w:rPr>
          <w:rFonts w:hint="default"/>
          <w:lang w:val="en-US"/>
        </w:rPr>
        <w:t>conclusion for KI#4.</w:t>
      </w:r>
      <w:r>
        <w:rPr>
          <w:rFonts w:hint="default"/>
          <w:lang w:val="en-US" w:eastAsia="zh-CN"/>
        </w:rPr>
        <w:t xml:space="preserve"> </w:t>
      </w:r>
    </w:p>
    <w:p w14:paraId="72CD4D1D">
      <w:pPr>
        <w:pStyle w:val="2"/>
      </w:pPr>
      <w:r>
        <w:t>4</w:t>
      </w:r>
      <w:r>
        <w:tab/>
      </w:r>
      <w:r>
        <w:t>Detailed proposal</w:t>
      </w:r>
    </w:p>
    <w:p w14:paraId="3E8EF7E2">
      <w:pPr>
        <w:rPr>
          <w:iCs/>
        </w:rPr>
      </w:pPr>
    </w:p>
    <w:p w14:paraId="4A768269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164754140"/>
      <w:bookmarkStart w:id="2" w:name="_Toc56501565"/>
      <w:bookmarkStart w:id="3" w:name="_Toc151726809"/>
      <w:bookmarkStart w:id="4" w:name="_Toc513475447"/>
      <w:bookmarkStart w:id="5" w:name="_Toc48930863"/>
      <w:bookmarkStart w:id="6" w:name="_Toc49376112"/>
      <w:bookmarkStart w:id="7" w:name="_Toc104221074"/>
    </w:p>
    <w:bookmarkEnd w:id="1"/>
    <w:bookmarkEnd w:id="2"/>
    <w:bookmarkEnd w:id="3"/>
    <w:bookmarkEnd w:id="4"/>
    <w:bookmarkEnd w:id="5"/>
    <w:bookmarkEnd w:id="6"/>
    <w:bookmarkEnd w:id="7"/>
    <w:p w14:paraId="4A64502F">
      <w:pPr>
        <w:pStyle w:val="3"/>
        <w:rPr>
          <w:rFonts w:hint="default"/>
          <w:lang w:val="en-US"/>
        </w:rPr>
      </w:pPr>
      <w:bookmarkStart w:id="8" w:name="_Toc167719745"/>
      <w:bookmarkStart w:id="9" w:name="_Toc164765880"/>
      <w:bookmarkStart w:id="10" w:name="_Toc180401335"/>
      <w:bookmarkStart w:id="11" w:name="_Toc164765975"/>
      <w:r>
        <w:t>7.</w:t>
      </w:r>
      <w:r>
        <w:rPr>
          <w:rFonts w:hint="default"/>
          <w:lang w:val="en-US"/>
        </w:rPr>
        <w:t>4</w:t>
      </w:r>
      <w:r>
        <w:tab/>
      </w:r>
      <w:bookmarkEnd w:id="8"/>
      <w:bookmarkEnd w:id="9"/>
      <w:bookmarkEnd w:id="10"/>
      <w:bookmarkEnd w:id="11"/>
      <w:r>
        <w:t>Conclusion on KI#</w:t>
      </w:r>
      <w:r>
        <w:rPr>
          <w:rFonts w:hint="default"/>
          <w:lang w:val="en-US"/>
        </w:rPr>
        <w:t>4</w:t>
      </w:r>
    </w:p>
    <w:p w14:paraId="29601B9D">
      <w:pPr>
        <w:rPr>
          <w:ins w:id="0" w:author="Apple" w:date="2025-02-10T09:56:50Z"/>
          <w:lang w:val="en-US" w:eastAsia="zh-CN"/>
        </w:rPr>
      </w:pPr>
      <w:ins w:id="1" w:author="Apple" w:date="2025-02-10T09:56:50Z">
        <w:r>
          <w:rPr/>
          <w:t xml:space="preserve">The following </w:t>
        </w:r>
      </w:ins>
      <w:ins w:id="2" w:author="Apple" w:date="2025-02-10T09:56:50Z">
        <w:r>
          <w:rPr>
            <w:rFonts w:hint="eastAsia"/>
            <w:lang w:eastAsia="zh-CN"/>
          </w:rPr>
          <w:t>aspects</w:t>
        </w:r>
      </w:ins>
      <w:ins w:id="3" w:author="Apple" w:date="2025-02-10T09:56:50Z">
        <w:r>
          <w:rPr/>
          <w:t xml:space="preserve"> are agreed for the protection AIoT information carried in the command procedure:</w:t>
        </w:r>
      </w:ins>
    </w:p>
    <w:p w14:paraId="3F1624E8">
      <w:pPr>
        <w:ind w:firstLine="284"/>
        <w:rPr>
          <w:ins w:id="4" w:author="Apple" w:date="2025-02-10T09:56:50Z"/>
          <w:lang w:val="en-US" w:eastAsia="zh-CN"/>
        </w:rPr>
      </w:pPr>
      <w:ins w:id="5" w:author="Apple" w:date="2025-02-10T09:56:50Z">
        <w:r>
          <w:rPr>
            <w:lang w:val="en-US" w:eastAsia="zh-CN"/>
          </w:rPr>
          <w:t>-  The AIoTF acts as the security termination point for information protection in case of network layer security.</w:t>
        </w:r>
      </w:ins>
    </w:p>
    <w:p w14:paraId="31FE168B">
      <w:pPr>
        <w:ind w:firstLine="284"/>
        <w:rPr>
          <w:ins w:id="6" w:author="Apple" w:date="2025-02-10T09:56:50Z"/>
          <w:lang w:val="en-US" w:eastAsia="zh-CN"/>
        </w:rPr>
      </w:pPr>
      <w:ins w:id="7" w:author="Apple" w:date="2025-02-10T09:56:50Z">
        <w:r>
          <w:rPr>
            <w:lang w:val="en-US" w:eastAsia="zh-CN"/>
          </w:rPr>
          <w:t>-  The command request and response messages can be confidentiality, integrity and replay protected based on the pre-shared key and freshness parameter or se</w:t>
        </w:r>
        <w:bookmarkStart w:id="12" w:name="_GoBack"/>
        <w:bookmarkEnd w:id="12"/>
        <w:r>
          <w:rPr>
            <w:lang w:val="en-US" w:eastAsia="zh-CN"/>
          </w:rPr>
          <w:t>ssion keys derived from them.</w:t>
        </w:r>
      </w:ins>
    </w:p>
    <w:p w14:paraId="6F2748DD">
      <w:pPr>
        <w:pStyle w:val="123"/>
        <w:rPr>
          <w:ins w:id="8" w:author="Apple" w:date="2025-02-10T09:56:50Z"/>
          <w:lang w:val="en-US" w:eastAsia="zh-CN"/>
        </w:rPr>
      </w:pPr>
      <w:ins w:id="9" w:author="Apple" w:date="2025-02-10T09:56:50Z">
        <w:r>
          <w:rPr>
            <w:lang w:val="en-US" w:eastAsia="zh-CN"/>
          </w:rPr>
          <w:t>Editor’s Note: the details of input parameters for confidentiality, integrity and replay protection additional is FFS.</w:t>
        </w:r>
      </w:ins>
    </w:p>
    <w:p w14:paraId="547DDBA1">
      <w:pPr>
        <w:ind w:firstLine="284"/>
        <w:rPr>
          <w:ins w:id="10" w:author="Apple" w:date="2025-02-10T09:56:50Z"/>
          <w:lang w:val="en-US" w:eastAsia="zh-CN"/>
        </w:rPr>
      </w:pPr>
      <w:ins w:id="11" w:author="Apple" w:date="2025-02-10T09:56:50Z">
        <w:r>
          <w:rPr>
            <w:lang w:val="en-US" w:eastAsia="zh-CN"/>
          </w:rPr>
          <w:t>-  The device security capabilities are known/preconfigured in the network side in advance. Therefore, there is no need for security capability negotiation.</w:t>
        </w:r>
      </w:ins>
    </w:p>
    <w:p w14:paraId="33EAFE80">
      <w:pPr>
        <w:ind w:firstLine="284"/>
        <w:rPr>
          <w:ins w:id="12" w:author="Apple" w:date="2025-02-10T09:56:50Z"/>
          <w:rFonts w:hint="default"/>
          <w:lang w:val="en-US" w:eastAsia="zh-CN"/>
        </w:rPr>
      </w:pPr>
      <w:ins w:id="13" w:author="Apple" w:date="2025-02-10T09:56:50Z">
        <w:r>
          <w:rPr>
            <w:rFonts w:hint="default"/>
            <w:lang w:val="en-US" w:eastAsia="zh-CN"/>
          </w:rPr>
          <w:t>NOTE: Whether it is optional or mandatory to implement depends on the deployment.</w:t>
        </w:r>
      </w:ins>
    </w:p>
    <w:p w14:paraId="6C31289E">
      <w:pPr>
        <w:pStyle w:val="123"/>
        <w:rPr>
          <w:ins w:id="14" w:author="Apple" w:date="2025-02-10T09:56:50Z"/>
          <w:lang w:val="en-US" w:eastAsia="zh-CN"/>
        </w:rPr>
      </w:pPr>
      <w:ins w:id="15" w:author="Apple" w:date="2025-02-10T09:56:50Z">
        <w:r>
          <w:rPr>
            <w:lang w:val="en-US" w:eastAsia="zh-CN"/>
          </w:rPr>
          <w:t>Editor’s Note: Further conclusions are FFS.</w:t>
        </w:r>
      </w:ins>
    </w:p>
    <w:p w14:paraId="7F965883">
      <w:pPr>
        <w:ind w:firstLine="284"/>
        <w:rPr>
          <w:lang w:val="en-US" w:eastAsia="zh-CN"/>
        </w:rPr>
      </w:pPr>
    </w:p>
    <w:p w14:paraId="3CC033E2">
      <w:pPr>
        <w:pStyle w:val="123"/>
        <w:ind w:left="0" w:firstLine="0"/>
      </w:pPr>
    </w:p>
    <w:p w14:paraId="5E66ED2C">
      <w:pPr>
        <w:jc w:val="both"/>
        <w:rPr>
          <w:lang w:val="en-US"/>
        </w:rPr>
      </w:pPr>
    </w:p>
    <w:p w14:paraId="222C4552">
      <w:pPr>
        <w:jc w:val="both"/>
        <w:rPr>
          <w:lang w:val="en-US"/>
        </w:rPr>
      </w:pPr>
    </w:p>
    <w:p w14:paraId="1B778566">
      <w:pPr>
        <w:jc w:val="both"/>
        <w:rPr>
          <w:lang w:val="en-US"/>
        </w:rPr>
      </w:pPr>
    </w:p>
    <w:p w14:paraId="309BC632">
      <w:pPr>
        <w:jc w:val="center"/>
      </w:pPr>
      <w:r>
        <w:rPr>
          <w:color w:val="0070C0"/>
          <w:sz w:val="36"/>
          <w:szCs w:val="36"/>
        </w:rPr>
        <w:t xml:space="preserve">*** End of </w:t>
      </w:r>
      <w:r>
        <w:rPr>
          <w:color w:val="0070C0"/>
          <w:sz w:val="36"/>
          <w:szCs w:val="36"/>
          <w:lang w:val="en-US"/>
        </w:rPr>
        <w:t>1</w:t>
      </w:r>
      <w:r>
        <w:rPr>
          <w:color w:val="0070C0"/>
          <w:sz w:val="36"/>
          <w:szCs w:val="36"/>
          <w:vertAlign w:val="superscript"/>
          <w:lang w:val="en-US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6F50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B2EF5"/>
    <w:rsid w:val="000D1B5B"/>
    <w:rsid w:val="000D2348"/>
    <w:rsid w:val="000D4042"/>
    <w:rsid w:val="000E01D0"/>
    <w:rsid w:val="000F235D"/>
    <w:rsid w:val="000F4E43"/>
    <w:rsid w:val="0010401F"/>
    <w:rsid w:val="001072D8"/>
    <w:rsid w:val="00112DEB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9341B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97BF9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7AC"/>
    <w:rsid w:val="00331DA7"/>
    <w:rsid w:val="0035122B"/>
    <w:rsid w:val="00353451"/>
    <w:rsid w:val="00361594"/>
    <w:rsid w:val="00361A59"/>
    <w:rsid w:val="00363478"/>
    <w:rsid w:val="003646F4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0963"/>
    <w:rsid w:val="00445139"/>
    <w:rsid w:val="00446208"/>
    <w:rsid w:val="00450726"/>
    <w:rsid w:val="004524C7"/>
    <w:rsid w:val="004558E9"/>
    <w:rsid w:val="00455F58"/>
    <w:rsid w:val="0045777E"/>
    <w:rsid w:val="00462F23"/>
    <w:rsid w:val="004633C4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233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4AED"/>
    <w:rsid w:val="00657089"/>
    <w:rsid w:val="00657528"/>
    <w:rsid w:val="00657B80"/>
    <w:rsid w:val="00657CC6"/>
    <w:rsid w:val="00661048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728C"/>
    <w:rsid w:val="006D340A"/>
    <w:rsid w:val="006D487C"/>
    <w:rsid w:val="006E127D"/>
    <w:rsid w:val="006E2FE4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3AF5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3E79"/>
    <w:rsid w:val="00805F9F"/>
    <w:rsid w:val="008115DB"/>
    <w:rsid w:val="00827662"/>
    <w:rsid w:val="008364E9"/>
    <w:rsid w:val="00837781"/>
    <w:rsid w:val="008447AD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0759A"/>
    <w:rsid w:val="0091046A"/>
    <w:rsid w:val="00916733"/>
    <w:rsid w:val="0092289C"/>
    <w:rsid w:val="00924531"/>
    <w:rsid w:val="00926424"/>
    <w:rsid w:val="00926ABD"/>
    <w:rsid w:val="00931EBA"/>
    <w:rsid w:val="00947F4E"/>
    <w:rsid w:val="009516A0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56F3"/>
    <w:rsid w:val="009E76ED"/>
    <w:rsid w:val="009F0A8C"/>
    <w:rsid w:val="009F1D81"/>
    <w:rsid w:val="009F3076"/>
    <w:rsid w:val="00A04D59"/>
    <w:rsid w:val="00A15061"/>
    <w:rsid w:val="00A21390"/>
    <w:rsid w:val="00A240C8"/>
    <w:rsid w:val="00A27849"/>
    <w:rsid w:val="00A278F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46A8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1D8E"/>
    <w:rsid w:val="00B03968"/>
    <w:rsid w:val="00B0407E"/>
    <w:rsid w:val="00B05CC7"/>
    <w:rsid w:val="00B12B1C"/>
    <w:rsid w:val="00B27E39"/>
    <w:rsid w:val="00B350D8"/>
    <w:rsid w:val="00B407EE"/>
    <w:rsid w:val="00B532C1"/>
    <w:rsid w:val="00B5581D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3315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3B3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CE4706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034"/>
    <w:rsid w:val="00D62265"/>
    <w:rsid w:val="00D64B5D"/>
    <w:rsid w:val="00D675F8"/>
    <w:rsid w:val="00D717D8"/>
    <w:rsid w:val="00D74E10"/>
    <w:rsid w:val="00D8512E"/>
    <w:rsid w:val="00D92EA4"/>
    <w:rsid w:val="00D9681C"/>
    <w:rsid w:val="00DA0456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83D74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752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FFFC8F8"/>
    <w:rsid w:val="217CC5EE"/>
    <w:rsid w:val="3281B9ED"/>
    <w:rsid w:val="388AA552"/>
    <w:rsid w:val="39DBCD53"/>
    <w:rsid w:val="3BF45568"/>
    <w:rsid w:val="4504F84D"/>
    <w:rsid w:val="45DB6C67"/>
    <w:rsid w:val="4F9FB0DC"/>
    <w:rsid w:val="5EDF10F5"/>
    <w:rsid w:val="5FFE21B1"/>
    <w:rsid w:val="63F90FE3"/>
    <w:rsid w:val="646EDB26"/>
    <w:rsid w:val="671D37FE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BCD07E9"/>
    <w:rsid w:val="7BF50A51"/>
    <w:rsid w:val="7BF6BFC9"/>
    <w:rsid w:val="7D7BC59F"/>
    <w:rsid w:val="7D914985"/>
    <w:rsid w:val="7EFF436C"/>
    <w:rsid w:val="BDFB246A"/>
    <w:rsid w:val="BF7F6F5B"/>
    <w:rsid w:val="DB7F6CF3"/>
    <w:rsid w:val="DF8F08E0"/>
    <w:rsid w:val="DFAC97CC"/>
    <w:rsid w:val="E39D5E86"/>
    <w:rsid w:val="E3D0FC7D"/>
    <w:rsid w:val="ED232F93"/>
    <w:rsid w:val="F1FB8FA4"/>
    <w:rsid w:val="F67E64DF"/>
    <w:rsid w:val="F7F3B980"/>
    <w:rsid w:val="FAFDCFE9"/>
    <w:rsid w:val="FBFD1DCD"/>
    <w:rsid w:val="FD7697AD"/>
    <w:rsid w:val="FEDA55D7"/>
    <w:rsid w:val="FFB76FC0"/>
    <w:rsid w:val="FFDE2312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0">
    <w:name w:val="Revision2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82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1</Pages>
  <Words>520</Words>
  <Characters>2965</Characters>
  <Lines>24</Lines>
  <Paragraphs>6</Paragraphs>
  <TotalTime>1</TotalTime>
  <ScaleCrop>false</ScaleCrop>
  <LinksUpToDate>false</LinksUpToDate>
  <CharactersWithSpaces>3479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2022-12-11T15:21:00Z</dcterms:created>
  <dc:creator>Michael Sanders, John M Meredith</dc:creator>
  <cp:lastModifiedBy>Apple</cp:lastModifiedBy>
  <cp:lastPrinted>1900-01-05T23:57:00Z</cp:lastPrinted>
  <dcterms:modified xsi:type="dcterms:W3CDTF">2025-02-10T13:49:03Z</dcterms:modified>
  <dc:title>3GPP Contribution</dc:title>
  <cp:revision>315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1033-6.11.0.8885</vt:lpwstr>
  </property>
  <property fmtid="{D5CDD505-2E9C-101B-9397-08002B2CF9AE}" pid="25" name="ICV">
    <vt:lpwstr>EDB0D4385B01592A70E9B2660489E7FC_42</vt:lpwstr>
  </property>
</Properties>
</file>